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7BFC2FAC"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D02595">
        <w:rPr>
          <w:rFonts w:ascii="Arial" w:hAnsi="Arial"/>
          <w:b/>
          <w:noProof/>
          <w:sz w:val="24"/>
        </w:rPr>
        <w:t>3</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E834D9">
        <w:rPr>
          <w:rFonts w:ascii="Arial" w:hAnsi="Arial"/>
          <w:b/>
          <w:i/>
          <w:noProof/>
          <w:sz w:val="28"/>
          <w:lang w:eastAsia="zh-CN"/>
        </w:rPr>
        <w:t>1709</w:t>
      </w:r>
    </w:p>
    <w:p w14:paraId="7412CDD0" w14:textId="540D240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17</w:t>
      </w:r>
      <w:r w:rsidRPr="003A5B17">
        <w:rPr>
          <w:rFonts w:ascii="Arial" w:hAnsi="Arial"/>
          <w:b/>
          <w:noProof/>
          <w:sz w:val="24"/>
        </w:rPr>
        <w:t xml:space="preserve">- </w:t>
      </w:r>
      <w:r w:rsidR="00D02595">
        <w:rPr>
          <w:rFonts w:ascii="Arial" w:hAnsi="Arial"/>
          <w:b/>
          <w:noProof/>
          <w:sz w:val="24"/>
        </w:rPr>
        <w:t>28</w:t>
      </w:r>
      <w:r w:rsidR="00160832">
        <w:rPr>
          <w:rFonts w:ascii="Arial" w:hAnsi="Arial"/>
          <w:b/>
          <w:noProof/>
          <w:sz w:val="24"/>
        </w:rPr>
        <w:t xml:space="preserve"> M</w:t>
      </w:r>
      <w:r w:rsidR="00D02595">
        <w:rPr>
          <w:rFonts w:ascii="Arial" w:hAnsi="Arial"/>
          <w:b/>
          <w:noProof/>
          <w:sz w:val="24"/>
        </w:rPr>
        <w:t>ay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084A4733"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C0EDF">
        <w:rPr>
          <w:rFonts w:ascii="Arial" w:hAnsi="Arial" w:cs="Arial"/>
          <w:b/>
          <w:lang w:eastAsia="zh-CN"/>
        </w:rPr>
        <w:t>Evaluation on solution#</w:t>
      </w:r>
      <w:r w:rsidR="00BA4C56">
        <w:rPr>
          <w:rFonts w:ascii="Arial" w:hAnsi="Arial" w:cs="Arial"/>
          <w:b/>
          <w:lang w:eastAsia="zh-CN"/>
        </w:rPr>
        <w:t>9</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36EAF2B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02595">
        <w:rPr>
          <w:rFonts w:ascii="Arial" w:hAnsi="Arial"/>
          <w:b/>
        </w:rPr>
        <w:t>5</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DF2EBA6"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F1504">
        <w:rPr>
          <w:b/>
          <w:i/>
        </w:rPr>
        <w:t>ad</w:t>
      </w:r>
      <w:r w:rsidR="007C0EDF">
        <w:rPr>
          <w:b/>
          <w:i/>
        </w:rPr>
        <w:t>d the evaluation</w:t>
      </w:r>
      <w:r w:rsidR="00E834D9">
        <w:rPr>
          <w:b/>
          <w:i/>
        </w:rPr>
        <w:t xml:space="preserve"> for solution#9</w:t>
      </w:r>
      <w:r w:rsidR="007C0EDF">
        <w:rPr>
          <w:b/>
          <w:i/>
        </w:rPr>
        <w:t xml:space="preserve">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8D4EC1C" w:rsidR="00885DB2" w:rsidRPr="00BB5B5B" w:rsidRDefault="00885DB2" w:rsidP="00885DB2">
      <w:pPr>
        <w:tabs>
          <w:tab w:val="left" w:pos="851"/>
        </w:tabs>
      </w:pPr>
      <w:r w:rsidRPr="00BB5B5B">
        <w:t>[1]</w:t>
      </w:r>
      <w:r w:rsidRPr="00BB5B5B">
        <w:tab/>
      </w:r>
      <w:r w:rsidR="00443369" w:rsidRPr="009211F4">
        <w:t>3GPP T</w:t>
      </w:r>
      <w:r w:rsidR="002D5B80">
        <w:t>S</w:t>
      </w:r>
      <w:r w:rsidR="00443369" w:rsidRPr="009211F4">
        <w:t> 23.</w:t>
      </w:r>
      <w:r w:rsidR="004F1504">
        <w:t>558</w:t>
      </w:r>
      <w:r w:rsidR="00443369" w:rsidRPr="009211F4">
        <w:t>: "</w:t>
      </w:r>
      <w:r w:rsidR="004F1504" w:rsidRPr="004F1504">
        <w:rPr>
          <w:lang w:val="en-CN"/>
        </w:rPr>
        <w:t>Architecture for enabling Edge Applications (EA)</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7C27E0FE" w14:textId="4C440355" w:rsidR="00D02595" w:rsidRDefault="00256F28" w:rsidP="007C0EDF">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w:t>
      </w:r>
      <w:r w:rsidR="004F1504">
        <w:t xml:space="preserve">add </w:t>
      </w:r>
      <w:r w:rsidR="007C0EDF">
        <w:t>the evaluation on solution#</w:t>
      </w:r>
      <w:r w:rsidR="00BA4C56">
        <w:t>9</w:t>
      </w:r>
      <w:r w:rsidR="007C0EDF">
        <w:t>.</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5B4E8A92" w14:textId="77777777" w:rsidR="00BA4C56" w:rsidRPr="00BA4C56" w:rsidRDefault="00BA4C56" w:rsidP="00BA4C56">
      <w:pPr>
        <w:keepNext/>
        <w:keepLines/>
        <w:spacing w:before="180"/>
        <w:ind w:left="1134" w:hanging="1134"/>
        <w:outlineLvl w:val="1"/>
        <w:rPr>
          <w:rFonts w:ascii="Arial" w:eastAsia="SimSun" w:hAnsi="Arial"/>
          <w:sz w:val="32"/>
        </w:rPr>
      </w:pPr>
      <w:bookmarkStart w:id="6" w:name="_Toc62543904"/>
      <w:r w:rsidRPr="00BA4C56">
        <w:rPr>
          <w:rFonts w:ascii="Arial" w:eastAsia="SimSun" w:hAnsi="Arial"/>
          <w:sz w:val="32"/>
        </w:rPr>
        <w:t>6.9</w:t>
      </w:r>
      <w:r w:rsidRPr="00BA4C56">
        <w:rPr>
          <w:rFonts w:ascii="Arial" w:eastAsia="SimSun" w:hAnsi="Arial"/>
          <w:sz w:val="32"/>
        </w:rPr>
        <w:tab/>
        <w:t>Solution #9: Authentication and authorization between EEC and ECS based on AKMA</w:t>
      </w:r>
      <w:bookmarkEnd w:id="6"/>
    </w:p>
    <w:p w14:paraId="6F26D9A7" w14:textId="77777777" w:rsidR="00BA4C56" w:rsidRPr="00BA4C56" w:rsidRDefault="00BA4C56" w:rsidP="00BA4C56">
      <w:pPr>
        <w:keepNext/>
        <w:keepLines/>
        <w:spacing w:before="120"/>
        <w:ind w:left="1134" w:hanging="1134"/>
        <w:outlineLvl w:val="2"/>
        <w:rPr>
          <w:rFonts w:ascii="Arial" w:eastAsia="SimSun" w:hAnsi="Arial"/>
          <w:sz w:val="28"/>
        </w:rPr>
      </w:pPr>
      <w:bookmarkStart w:id="7" w:name="_Toc62543905"/>
      <w:r w:rsidRPr="00BA4C56">
        <w:rPr>
          <w:rFonts w:ascii="Arial" w:eastAsia="SimSun" w:hAnsi="Arial"/>
          <w:sz w:val="28"/>
        </w:rPr>
        <w:t>6.9.1</w:t>
      </w:r>
      <w:r w:rsidRPr="00BA4C56">
        <w:rPr>
          <w:rFonts w:ascii="Arial" w:eastAsia="SimSun" w:hAnsi="Arial"/>
          <w:sz w:val="28"/>
        </w:rPr>
        <w:tab/>
        <w:t>Introduction</w:t>
      </w:r>
      <w:bookmarkEnd w:id="7"/>
    </w:p>
    <w:p w14:paraId="4078DAF9" w14:textId="77777777" w:rsidR="00BA4C56" w:rsidRPr="00BA4C56" w:rsidRDefault="00BA4C56" w:rsidP="00BA4C56">
      <w:pPr>
        <w:rPr>
          <w:rFonts w:eastAsia="SimSun"/>
          <w:lang w:eastAsia="zh-CN"/>
        </w:rPr>
      </w:pPr>
      <w:r w:rsidRPr="00BA4C56">
        <w:rPr>
          <w:rFonts w:eastAsia="SimSun"/>
        </w:rPr>
        <w:t xml:space="preserve">This solution addresses the key issue #2. It is assumed that the key used for authentication between EEC and ECS is negotiated based on AKMA. Then, the EEC should initiate the service provisioning request with EEC ID included. To </w:t>
      </w:r>
      <w:r w:rsidRPr="00BA4C56">
        <w:rPr>
          <w:rFonts w:eastAsia="SimSun"/>
          <w:lang w:eastAsia="zh-CN"/>
        </w:rPr>
        <w:t xml:space="preserve">prevent EEC ID impersonation, the </w:t>
      </w:r>
      <w:r w:rsidRPr="00BA4C56">
        <w:rPr>
          <w:rFonts w:eastAsia="SimSun"/>
        </w:rPr>
        <w:t xml:space="preserve">ECS </w:t>
      </w:r>
      <w:r w:rsidRPr="00BA4C56">
        <w:rPr>
          <w:rFonts w:eastAsia="SimSun"/>
          <w:lang w:eastAsia="zh-CN"/>
        </w:rPr>
        <w:t xml:space="preserve">should verify the authenticity of UE’s EEC ID before performing authorization based on the EEC ID. Considering the ECS can determine the authenticity of UE’s A-KID based on AKMA procedure, it can confirm the authenticity of UE’s EEC ID in case the association between A-KID and EEC ID can be verified. </w:t>
      </w:r>
      <w:r w:rsidRPr="00BA4C56">
        <w:rPr>
          <w:rFonts w:eastAsia="SimSun"/>
          <w:lang w:val="en-US" w:eastAsia="zh-CN"/>
        </w:rPr>
        <w:t xml:space="preserve">This solution further transforms the </w:t>
      </w:r>
      <w:r w:rsidRPr="00BA4C56">
        <w:rPr>
          <w:rFonts w:eastAsia="SimSun"/>
          <w:lang w:eastAsia="zh-CN"/>
        </w:rPr>
        <w:t>association between A-KID and EEC ID to the association between A-KID and GPSI based on the pre-configured association between EEC ID and GPSI in ECS. Afterwards, the ECS interworks with 5GC to verify the association between A-KID and GPSI.</w:t>
      </w:r>
    </w:p>
    <w:p w14:paraId="77754D4F" w14:textId="77777777" w:rsidR="00BA4C56" w:rsidRPr="00BA4C56" w:rsidRDefault="00BA4C56" w:rsidP="00BA4C56">
      <w:pPr>
        <w:rPr>
          <w:rFonts w:eastAsia="SimSun"/>
        </w:rPr>
      </w:pPr>
      <w:r w:rsidRPr="00BA4C56">
        <w:rPr>
          <w:rFonts w:eastAsia="SimSun"/>
        </w:rPr>
        <w:t>After successful verification</w:t>
      </w:r>
      <w:r w:rsidRPr="00BA4C56">
        <w:rPr>
          <w:rFonts w:eastAsia="SimSun"/>
          <w:lang w:eastAsia="zh-CN"/>
        </w:rPr>
        <w:t xml:space="preserve">, the ECS </w:t>
      </w:r>
      <w:r w:rsidRPr="00BA4C56">
        <w:rPr>
          <w:rFonts w:eastAsia="SimSun"/>
        </w:rPr>
        <w:t xml:space="preserve">may retrieve the edge computing related profile for the EEC from the 3GPP Core Network or from its local database for edge computing. Then, the ECS can determine the EEC’s authorization based on the profile. </w:t>
      </w:r>
    </w:p>
    <w:p w14:paraId="6A23BB25" w14:textId="77777777" w:rsidR="00BA4C56" w:rsidRPr="00BA4C56" w:rsidRDefault="00BA4C56" w:rsidP="00BA4C56">
      <w:pPr>
        <w:keepNext/>
        <w:keepLines/>
        <w:spacing w:before="120"/>
        <w:ind w:left="1134" w:hanging="1134"/>
        <w:outlineLvl w:val="2"/>
        <w:rPr>
          <w:rFonts w:ascii="Arial" w:eastAsia="SimSun" w:hAnsi="Arial"/>
          <w:sz w:val="28"/>
        </w:rPr>
      </w:pPr>
      <w:bookmarkStart w:id="8" w:name="_Toc62543906"/>
      <w:r w:rsidRPr="00BA4C56">
        <w:rPr>
          <w:rFonts w:ascii="Arial" w:eastAsia="SimSun" w:hAnsi="Arial"/>
          <w:sz w:val="28"/>
        </w:rPr>
        <w:lastRenderedPageBreak/>
        <w:t>6.9.2</w:t>
      </w:r>
      <w:r w:rsidRPr="00BA4C56">
        <w:rPr>
          <w:rFonts w:ascii="Arial" w:eastAsia="SimSun" w:hAnsi="Arial"/>
          <w:sz w:val="28"/>
        </w:rPr>
        <w:tab/>
        <w:t>Solution details</w:t>
      </w:r>
      <w:bookmarkEnd w:id="8"/>
    </w:p>
    <w:p w14:paraId="77CF668F" w14:textId="77777777" w:rsidR="00BA4C56" w:rsidRPr="00BA4C56" w:rsidRDefault="00BA4C56" w:rsidP="00BA4C56">
      <w:pPr>
        <w:jc w:val="center"/>
        <w:rPr>
          <w:rFonts w:eastAsia="SimSun"/>
        </w:rPr>
      </w:pPr>
      <w:r w:rsidRPr="00BA4C56">
        <w:rPr>
          <w:rFonts w:eastAsia="SimSun"/>
        </w:rPr>
        <w:t xml:space="preserve"> </w:t>
      </w:r>
      <w:r w:rsidR="00D32A5B" w:rsidRPr="005A030E">
        <w:rPr>
          <w:rFonts w:eastAsia="SimSun"/>
          <w:noProof/>
        </w:rPr>
        <w:object w:dxaOrig="9630" w:dyaOrig="7380" w14:anchorId="03D65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369.55pt;mso-width-percent:0;mso-height-percent:0;mso-width-percent:0;mso-height-percent:0" o:ole="">
            <v:imagedata r:id="rId7" o:title=""/>
          </v:shape>
          <o:OLEObject Type="Embed" ProgID="Visio.Drawing.15" ShapeID="_x0000_i1025" DrawAspect="Content" ObjectID="_1682184908" r:id="rId8"/>
        </w:object>
      </w:r>
    </w:p>
    <w:p w14:paraId="6A9E8045" w14:textId="77777777" w:rsidR="00BA4C56" w:rsidRPr="00BA4C56" w:rsidRDefault="00BA4C56" w:rsidP="00BA4C56">
      <w:pPr>
        <w:jc w:val="center"/>
        <w:rPr>
          <w:rFonts w:eastAsia="SimSun" w:cs="Calibri"/>
        </w:rPr>
      </w:pPr>
      <w:r w:rsidRPr="00BA4C56">
        <w:rPr>
          <w:rFonts w:eastAsia="SimSun" w:cs="Calibri"/>
        </w:rPr>
        <w:t>Figure 6.9.2-1: Authentication/Authorization between Edge Enabler Client and ECS</w:t>
      </w:r>
    </w:p>
    <w:p w14:paraId="5DABCEE0" w14:textId="77777777" w:rsidR="00BA4C56" w:rsidRPr="00BA4C56" w:rsidRDefault="00BA4C56" w:rsidP="00BA4C56">
      <w:pPr>
        <w:rPr>
          <w:rFonts w:eastAsia="SimSun"/>
        </w:rPr>
      </w:pPr>
      <w:r w:rsidRPr="00BA4C56">
        <w:rPr>
          <w:rFonts w:eastAsia="SimSun"/>
        </w:rPr>
        <w:t>Pre-conditions:</w:t>
      </w:r>
    </w:p>
    <w:p w14:paraId="232C523A" w14:textId="77777777" w:rsidR="00BA4C56" w:rsidRPr="00BA4C56" w:rsidRDefault="00BA4C56" w:rsidP="00BA4C56">
      <w:pPr>
        <w:rPr>
          <w:rFonts w:eastAsia="SimSun"/>
        </w:rPr>
      </w:pPr>
      <w:r w:rsidRPr="00BA4C56">
        <w:rPr>
          <w:rFonts w:eastAsia="SimSun"/>
        </w:rPr>
        <w:t>-</w:t>
      </w:r>
      <w:r w:rsidRPr="00BA4C56">
        <w:rPr>
          <w:rFonts w:eastAsia="SimSun"/>
        </w:rPr>
        <w:tab/>
        <w:t>The EEC and ECS have shared A-KID and K</w:t>
      </w:r>
      <w:r w:rsidRPr="00BA4C56">
        <w:rPr>
          <w:rFonts w:eastAsia="SimSun"/>
          <w:vertAlign w:val="subscript"/>
        </w:rPr>
        <w:t>AF</w:t>
      </w:r>
      <w:r w:rsidRPr="00BA4C56">
        <w:rPr>
          <w:rFonts w:eastAsia="SimSun"/>
        </w:rPr>
        <w:t xml:space="preserve"> via AKMA (as specified in TS 33.535 [1]).</w:t>
      </w:r>
    </w:p>
    <w:p w14:paraId="765B2F4B" w14:textId="77777777" w:rsidR="00BA4C56" w:rsidRPr="00BA4C56" w:rsidRDefault="00BA4C56" w:rsidP="00BA4C56">
      <w:pPr>
        <w:rPr>
          <w:rFonts w:eastAsia="SimSun"/>
        </w:rPr>
      </w:pPr>
      <w:r w:rsidRPr="00BA4C56">
        <w:rPr>
          <w:rFonts w:eastAsia="SimSun"/>
        </w:rPr>
        <w:t>-</w:t>
      </w:r>
      <w:r w:rsidRPr="00BA4C56">
        <w:rPr>
          <w:rFonts w:eastAsia="SimSun"/>
        </w:rPr>
        <w:tab/>
        <w:t>The ECS or the 5GC is configured with the edge computing related profile for the EEC.</w:t>
      </w:r>
    </w:p>
    <w:p w14:paraId="2332413D" w14:textId="77777777" w:rsidR="00BA4C56" w:rsidRPr="00BA4C56" w:rsidRDefault="00BA4C56" w:rsidP="00BA4C56">
      <w:pPr>
        <w:rPr>
          <w:rFonts w:eastAsia="SimSun"/>
        </w:rPr>
      </w:pPr>
      <w:r w:rsidRPr="00BA4C56">
        <w:rPr>
          <w:rFonts w:eastAsia="SimSun"/>
        </w:rPr>
        <w:t>-</w:t>
      </w:r>
      <w:r w:rsidRPr="00BA4C56">
        <w:rPr>
          <w:rFonts w:eastAsia="SimSun"/>
        </w:rPr>
        <w:tab/>
        <w:t xml:space="preserve">The ECS and the 5GC share </w:t>
      </w:r>
      <w:proofErr w:type="gramStart"/>
      <w:r w:rsidRPr="00BA4C56">
        <w:rPr>
          <w:rFonts w:eastAsia="SimSun"/>
        </w:rPr>
        <w:t>an</w:t>
      </w:r>
      <w:proofErr w:type="gramEnd"/>
      <w:r w:rsidRPr="00BA4C56">
        <w:rPr>
          <w:rFonts w:eastAsia="SimSun"/>
        </w:rPr>
        <w:t xml:space="preserve"> UE identifier (i.e., GPSI) to identify the EEC.</w:t>
      </w:r>
    </w:p>
    <w:p w14:paraId="59FD97B3" w14:textId="77777777" w:rsidR="00BA4C56" w:rsidRPr="00BA4C56" w:rsidRDefault="00BA4C56" w:rsidP="00BA4C56">
      <w:pPr>
        <w:rPr>
          <w:rFonts w:eastAsia="SimSun"/>
        </w:rPr>
      </w:pPr>
      <w:r w:rsidRPr="00BA4C56">
        <w:rPr>
          <w:rFonts w:eastAsia="SimSun"/>
        </w:rPr>
        <w:t>-</w:t>
      </w:r>
      <w:r w:rsidRPr="00BA4C56">
        <w:rPr>
          <w:rFonts w:eastAsia="SimSun"/>
        </w:rPr>
        <w:tab/>
        <w:t>The ECS stores the association</w:t>
      </w:r>
      <w:r w:rsidRPr="00BA4C56">
        <w:rPr>
          <w:rFonts w:eastAsia="SimSun" w:hint="eastAsia"/>
        </w:rPr>
        <w:t xml:space="preserve"> between </w:t>
      </w:r>
      <w:r w:rsidRPr="00BA4C56">
        <w:rPr>
          <w:rFonts w:eastAsia="SimSun"/>
        </w:rPr>
        <w:t>EEC ID</w:t>
      </w:r>
      <w:r w:rsidRPr="00BA4C56">
        <w:rPr>
          <w:rFonts w:eastAsia="SimSun" w:hint="eastAsia"/>
        </w:rPr>
        <w:t xml:space="preserve"> and </w:t>
      </w:r>
      <w:r w:rsidRPr="00BA4C56">
        <w:rPr>
          <w:rFonts w:eastAsia="SimSun"/>
        </w:rPr>
        <w:t>UE identifier. This association is pre-configured in the ECS by the ECS administrator.</w:t>
      </w:r>
    </w:p>
    <w:p w14:paraId="70B1A65C" w14:textId="77777777" w:rsidR="00BA4C56" w:rsidRPr="00BA4C56" w:rsidRDefault="00BA4C56" w:rsidP="00BA4C56">
      <w:pPr>
        <w:rPr>
          <w:rFonts w:eastAsia="SimSun"/>
        </w:rPr>
      </w:pPr>
      <w:r w:rsidRPr="00BA4C56">
        <w:rPr>
          <w:rFonts w:eastAsia="SimSun" w:hint="eastAsia"/>
          <w:lang w:eastAsia="zh-CN"/>
        </w:rPr>
        <w:t>S</w:t>
      </w:r>
      <w:r w:rsidRPr="00BA4C56">
        <w:rPr>
          <w:rFonts w:eastAsia="SimSun"/>
          <w:lang w:eastAsia="zh-CN"/>
        </w:rPr>
        <w:t>tep 1</w:t>
      </w:r>
      <w:r w:rsidRPr="00BA4C56">
        <w:rPr>
          <w:rFonts w:eastAsia="SimSun" w:hint="eastAsia"/>
          <w:lang w:eastAsia="zh-CN"/>
        </w:rPr>
        <w:t>:</w:t>
      </w:r>
      <w:r w:rsidRPr="00BA4C56">
        <w:rPr>
          <w:rFonts w:eastAsia="SimSun"/>
          <w:lang w:eastAsia="zh-CN"/>
        </w:rPr>
        <w:t xml:space="preserve"> </w:t>
      </w:r>
      <w:r w:rsidRPr="00BA4C56">
        <w:rPr>
          <w:rFonts w:eastAsia="SimSun"/>
        </w:rPr>
        <w:t>UE initiates the service provisioning procedure with EEC ID included (as specified in clause 8.3 in TS 23.558 [2]).</w:t>
      </w:r>
    </w:p>
    <w:p w14:paraId="6A480CAF" w14:textId="77777777" w:rsidR="00BA4C56" w:rsidRPr="00BA4C56" w:rsidRDefault="00BA4C56" w:rsidP="00BA4C56">
      <w:pPr>
        <w:rPr>
          <w:rFonts w:eastAsia="SimSun"/>
          <w:lang w:eastAsia="zh-CN"/>
        </w:rPr>
      </w:pPr>
      <w:r w:rsidRPr="00BA4C56">
        <w:rPr>
          <w:rFonts w:eastAsia="SimSun" w:hint="eastAsia"/>
          <w:lang w:eastAsia="zh-CN"/>
        </w:rPr>
        <w:t>S</w:t>
      </w:r>
      <w:r w:rsidRPr="00BA4C56">
        <w:rPr>
          <w:rFonts w:eastAsia="SimSun"/>
          <w:lang w:eastAsia="zh-CN"/>
        </w:rPr>
        <w:t>tep 2: The ECS retrieves GPSI from EEC ID according to the preconfigured association.</w:t>
      </w:r>
    </w:p>
    <w:p w14:paraId="691B79C0" w14:textId="77777777" w:rsidR="00BA4C56" w:rsidRPr="00BA4C56" w:rsidRDefault="00BA4C56" w:rsidP="00BA4C56">
      <w:pPr>
        <w:rPr>
          <w:rFonts w:eastAsia="SimSun"/>
          <w:lang w:eastAsia="zh-CN"/>
        </w:rPr>
      </w:pPr>
      <w:r w:rsidRPr="00BA4C56">
        <w:rPr>
          <w:rFonts w:eastAsia="SimSun" w:hint="eastAsia"/>
          <w:lang w:eastAsia="zh-CN"/>
        </w:rPr>
        <w:t>S</w:t>
      </w:r>
      <w:r w:rsidRPr="00BA4C56">
        <w:rPr>
          <w:rFonts w:eastAsia="SimSun"/>
          <w:lang w:eastAsia="zh-CN"/>
        </w:rPr>
        <w:t xml:space="preserve">tep 3: </w:t>
      </w:r>
      <w:proofErr w:type="gramStart"/>
      <w:r w:rsidRPr="00BA4C56">
        <w:rPr>
          <w:rFonts w:eastAsia="SimSun"/>
          <w:lang w:eastAsia="zh-CN"/>
        </w:rPr>
        <w:t>In order to</w:t>
      </w:r>
      <w:proofErr w:type="gramEnd"/>
      <w:r w:rsidRPr="00BA4C56">
        <w:rPr>
          <w:rFonts w:eastAsia="SimSun"/>
          <w:lang w:eastAsia="zh-CN"/>
        </w:rPr>
        <w:t xml:space="preserve"> </w:t>
      </w:r>
      <w:r w:rsidRPr="00BA4C56">
        <w:rPr>
          <w:rFonts w:eastAsia="SimSun"/>
        </w:rPr>
        <w:t>prove the authenticity of the UE’s GPSI</w:t>
      </w:r>
      <w:r w:rsidRPr="00BA4C56">
        <w:rPr>
          <w:rFonts w:eastAsia="SimSun"/>
          <w:lang w:eastAsia="zh-CN"/>
        </w:rPr>
        <w:t>, the ECS sends an association check request to UDM (if the ECS is located out of 5GC, the request should be sent via NEF), including the GPSI and A-KID.</w:t>
      </w:r>
    </w:p>
    <w:p w14:paraId="5E1AB555" w14:textId="77777777" w:rsidR="00BA4C56" w:rsidRPr="00BA4C56" w:rsidRDefault="00BA4C56" w:rsidP="00BA4C56">
      <w:pPr>
        <w:rPr>
          <w:rFonts w:eastAsia="SimSun"/>
        </w:rPr>
      </w:pPr>
      <w:r w:rsidRPr="00BA4C56">
        <w:rPr>
          <w:rFonts w:eastAsia="SimSun" w:hint="eastAsia"/>
          <w:lang w:eastAsia="zh-CN"/>
        </w:rPr>
        <w:lastRenderedPageBreak/>
        <w:t>S</w:t>
      </w:r>
      <w:r w:rsidRPr="00BA4C56">
        <w:rPr>
          <w:rFonts w:eastAsia="SimSun"/>
          <w:lang w:eastAsia="zh-CN"/>
        </w:rPr>
        <w:t xml:space="preserve">tep 4: </w:t>
      </w:r>
      <w:proofErr w:type="gramStart"/>
      <w:r w:rsidRPr="00BA4C56">
        <w:rPr>
          <w:rFonts w:eastAsia="SimSun"/>
          <w:lang w:eastAsia="zh-CN"/>
        </w:rPr>
        <w:t>In order to</w:t>
      </w:r>
      <w:proofErr w:type="gramEnd"/>
      <w:r w:rsidRPr="00BA4C56">
        <w:rPr>
          <w:rFonts w:eastAsia="SimSun"/>
          <w:lang w:eastAsia="zh-CN"/>
        </w:rPr>
        <w:t xml:space="preserve"> verify the association of GPSI and A-KID, the UDM first contacts the AUSF to obtain the </w:t>
      </w:r>
      <w:r w:rsidRPr="00BA4C56">
        <w:rPr>
          <w:rFonts w:eastAsia="SimSun"/>
        </w:rPr>
        <w:t xml:space="preserve">corresponding SUPI of the A-KID. Afterwards, the UDM verifies the </w:t>
      </w:r>
      <w:r w:rsidRPr="00BA4C56">
        <w:rPr>
          <w:rFonts w:eastAsia="SimSun"/>
          <w:lang w:eastAsia="zh-CN"/>
        </w:rPr>
        <w:t>association</w:t>
      </w:r>
      <w:r w:rsidRPr="00BA4C56">
        <w:rPr>
          <w:rFonts w:eastAsia="SimSun"/>
        </w:rPr>
        <w:t xml:space="preserve"> of the GPSI and A-KID according to the association between SUPI and GPSI.</w:t>
      </w:r>
    </w:p>
    <w:p w14:paraId="41AB5E03" w14:textId="77777777" w:rsidR="00BA4C56" w:rsidRPr="00BA4C56" w:rsidRDefault="00BA4C56" w:rsidP="00BA4C56">
      <w:pPr>
        <w:rPr>
          <w:rFonts w:eastAsia="SimSun"/>
        </w:rPr>
      </w:pPr>
      <w:r w:rsidRPr="00BA4C56">
        <w:rPr>
          <w:rFonts w:eastAsia="SimSun" w:hint="eastAsia"/>
          <w:lang w:eastAsia="zh-CN"/>
        </w:rPr>
        <w:t>S</w:t>
      </w:r>
      <w:r w:rsidRPr="00BA4C56">
        <w:rPr>
          <w:rFonts w:eastAsia="SimSun"/>
          <w:lang w:eastAsia="zh-CN"/>
        </w:rPr>
        <w:t>tep 5:</w:t>
      </w:r>
      <w:r w:rsidRPr="00BA4C56">
        <w:rPr>
          <w:rFonts w:eastAsia="SimSun"/>
        </w:rPr>
        <w:t xml:space="preserve"> The UDM sends the </w:t>
      </w:r>
      <w:r w:rsidRPr="00BA4C56">
        <w:rPr>
          <w:rFonts w:eastAsia="SimSun"/>
          <w:lang w:eastAsia="zh-CN"/>
        </w:rPr>
        <w:t>association</w:t>
      </w:r>
      <w:r w:rsidRPr="00BA4C56">
        <w:rPr>
          <w:rFonts w:eastAsia="SimSun"/>
        </w:rPr>
        <w:t xml:space="preserve"> verification response back to the ECS. </w:t>
      </w:r>
    </w:p>
    <w:p w14:paraId="664274A6" w14:textId="77777777" w:rsidR="00BA4C56" w:rsidRPr="00BA4C56" w:rsidRDefault="00BA4C56" w:rsidP="00BA4C56">
      <w:pPr>
        <w:rPr>
          <w:rFonts w:eastAsia="SimSun"/>
        </w:rPr>
      </w:pPr>
      <w:r w:rsidRPr="00BA4C56">
        <w:rPr>
          <w:rFonts w:eastAsia="SimSun"/>
        </w:rPr>
        <w:t>Step 6: On successful verification, the ECS retrieves the edge computing related profile for the EEC either from the 5GC or from its local database. Afterwards, the ECS can determine the EEC’s authorization based on EEC’s profile.</w:t>
      </w:r>
    </w:p>
    <w:p w14:paraId="1E820329" w14:textId="77777777" w:rsidR="00BA4C56" w:rsidRPr="00BA4C56" w:rsidRDefault="00BA4C56" w:rsidP="00BA4C56">
      <w:pPr>
        <w:rPr>
          <w:rFonts w:eastAsia="SimSun"/>
          <w:lang w:eastAsia="zh-CN"/>
        </w:rPr>
      </w:pPr>
      <w:r w:rsidRPr="00BA4C56">
        <w:rPr>
          <w:rFonts w:eastAsia="SimSun"/>
        </w:rPr>
        <w:t>Step 7: The ECS sends the provisioning response back to EEC.</w:t>
      </w:r>
    </w:p>
    <w:p w14:paraId="7CC00339" w14:textId="77777777" w:rsidR="00BA4C56" w:rsidRPr="00BA4C56" w:rsidRDefault="00BA4C56" w:rsidP="00BA4C56">
      <w:pPr>
        <w:keepNext/>
        <w:keepLines/>
        <w:spacing w:before="120"/>
        <w:ind w:left="1134" w:hanging="1134"/>
        <w:outlineLvl w:val="2"/>
        <w:rPr>
          <w:rFonts w:ascii="Arial" w:eastAsia="SimSun" w:hAnsi="Arial"/>
          <w:sz w:val="28"/>
        </w:rPr>
      </w:pPr>
      <w:bookmarkStart w:id="9" w:name="_Toc62543907"/>
      <w:r w:rsidRPr="00BA4C56">
        <w:rPr>
          <w:rFonts w:ascii="Arial" w:eastAsia="SimSun" w:hAnsi="Arial"/>
          <w:sz w:val="28"/>
        </w:rPr>
        <w:t>6.9.3</w:t>
      </w:r>
      <w:r w:rsidRPr="00BA4C56">
        <w:rPr>
          <w:rFonts w:ascii="Arial" w:eastAsia="SimSun" w:hAnsi="Arial"/>
          <w:sz w:val="28"/>
        </w:rPr>
        <w:tab/>
        <w:t>Solution Evaluation</w:t>
      </w:r>
      <w:bookmarkEnd w:id="9"/>
    </w:p>
    <w:p w14:paraId="6D489EE9" w14:textId="77777777" w:rsidR="00BA4C56" w:rsidRPr="00BA4C56" w:rsidRDefault="00BA4C56" w:rsidP="00BA4C56">
      <w:pPr>
        <w:rPr>
          <w:rFonts w:eastAsia="SimSun"/>
          <w:lang w:eastAsia="zh-CN"/>
        </w:rPr>
      </w:pPr>
      <w:r w:rsidRPr="00BA4C56">
        <w:rPr>
          <w:rFonts w:eastAsia="SimSun"/>
        </w:rPr>
        <w:t xml:space="preserve"> This solution fully </w:t>
      </w:r>
      <w:r w:rsidRPr="00BA4C56">
        <w:rPr>
          <w:rFonts w:eastAsia="SimSun"/>
          <w:lang w:val="en-US" w:eastAsia="zh-CN"/>
        </w:rPr>
        <w:t xml:space="preserve">addresses the security requirement for </w:t>
      </w:r>
      <w:r w:rsidRPr="00BA4C56">
        <w:rPr>
          <w:rFonts w:eastAsia="SimSun"/>
          <w:lang w:eastAsia="zh-CN"/>
        </w:rPr>
        <w:t>authentication between EEC and ECS</w:t>
      </w:r>
      <w:r w:rsidRPr="00BA4C56">
        <w:rPr>
          <w:rFonts w:eastAsia="SimSun"/>
          <w:lang w:val="en-US" w:eastAsia="zh-CN"/>
        </w:rPr>
        <w:t xml:space="preserve"> in the key issue #2 based on the AKMA</w:t>
      </w:r>
      <w:r w:rsidRPr="00BA4C56">
        <w:rPr>
          <w:rFonts w:eastAsia="SimSun"/>
          <w:lang w:eastAsia="zh-CN"/>
        </w:rPr>
        <w:t>.</w:t>
      </w:r>
    </w:p>
    <w:p w14:paraId="16053E91" w14:textId="77777777" w:rsidR="00BA4C56" w:rsidRPr="00BA4C56" w:rsidRDefault="00BA4C56" w:rsidP="00BA4C56">
      <w:pPr>
        <w:rPr>
          <w:rFonts w:eastAsia="SimSun"/>
          <w:lang w:eastAsia="zh-CN"/>
        </w:rPr>
      </w:pPr>
      <w:r w:rsidRPr="00BA4C56">
        <w:rPr>
          <w:rFonts w:eastAsia="SimSun" w:hint="eastAsia"/>
          <w:lang w:eastAsia="zh-CN"/>
        </w:rPr>
        <w:t>T</w:t>
      </w:r>
      <w:r w:rsidRPr="00BA4C56">
        <w:rPr>
          <w:rFonts w:eastAsia="SimSun"/>
          <w:lang w:eastAsia="zh-CN"/>
        </w:rPr>
        <w:t>his solution requires t</w:t>
      </w:r>
      <w:r w:rsidRPr="00BA4C56">
        <w:rPr>
          <w:rFonts w:eastAsia="SimSun"/>
        </w:rPr>
        <w:t xml:space="preserve">he ECS or the 5GC is configured with the edge computing related profile for the EEC and the ECS and the 5GC share </w:t>
      </w:r>
      <w:proofErr w:type="gramStart"/>
      <w:r w:rsidRPr="00BA4C56">
        <w:rPr>
          <w:rFonts w:eastAsia="SimSun"/>
        </w:rPr>
        <w:t>an</w:t>
      </w:r>
      <w:proofErr w:type="gramEnd"/>
      <w:r w:rsidRPr="00BA4C56">
        <w:rPr>
          <w:rFonts w:eastAsia="SimSun"/>
        </w:rPr>
        <w:t xml:space="preserve"> UE identifier (i.e., GPSI) to identify the EEC</w:t>
      </w:r>
    </w:p>
    <w:p w14:paraId="623E0622" w14:textId="533E7B80" w:rsidR="00BA4C56" w:rsidRDefault="00BA4C56" w:rsidP="00BA4C56">
      <w:pPr>
        <w:rPr>
          <w:ins w:id="10" w:author="Ivy Guo" w:date="2021-05-07T16:16:00Z"/>
          <w:rFonts w:eastAsia="SimSun"/>
          <w:lang w:eastAsia="zh-CN"/>
        </w:rPr>
      </w:pPr>
      <w:r w:rsidRPr="00BA4C56">
        <w:rPr>
          <w:rFonts w:eastAsia="SimSun"/>
          <w:lang w:eastAsia="zh-CN"/>
        </w:rPr>
        <w:t xml:space="preserve">This solution also requires that the EEC and ECS shall support the AKMA. The solution assumes the </w:t>
      </w:r>
      <w:r w:rsidRPr="00BA4C56">
        <w:rPr>
          <w:rFonts w:eastAsia="SimSun"/>
        </w:rPr>
        <w:t xml:space="preserve">association </w:t>
      </w:r>
      <w:r w:rsidRPr="00BA4C56">
        <w:rPr>
          <w:rFonts w:eastAsia="SimSun"/>
          <w:lang w:eastAsia="zh-CN"/>
        </w:rPr>
        <w:t>between EEC ID and UE ID (i.e., GPSI)</w:t>
      </w:r>
      <w:r w:rsidRPr="00BA4C56">
        <w:rPr>
          <w:rFonts w:eastAsia="SimSun"/>
        </w:rPr>
        <w:t xml:space="preserve"> which is pre-configured in the ECS by the ECS administrator</w:t>
      </w:r>
      <w:r w:rsidRPr="00BA4C56">
        <w:rPr>
          <w:rFonts w:eastAsia="SimSun"/>
          <w:lang w:eastAsia="zh-CN"/>
        </w:rPr>
        <w:t xml:space="preserve"> and verifies the association during service provisioning which </w:t>
      </w:r>
      <w:r w:rsidRPr="00BA4C56">
        <w:rPr>
          <w:rFonts w:eastAsia="SimSun"/>
        </w:rPr>
        <w:t xml:space="preserve">requires updates to the service of UDM and </w:t>
      </w:r>
      <w:proofErr w:type="spellStart"/>
      <w:r w:rsidRPr="00BA4C56">
        <w:rPr>
          <w:rFonts w:eastAsia="SimSun"/>
        </w:rPr>
        <w:t>AAnF</w:t>
      </w:r>
      <w:proofErr w:type="spellEnd"/>
      <w:r w:rsidRPr="00BA4C56">
        <w:rPr>
          <w:rFonts w:eastAsia="SimSun"/>
          <w:lang w:eastAsia="zh-CN"/>
        </w:rPr>
        <w:t xml:space="preserve">. </w:t>
      </w:r>
    </w:p>
    <w:p w14:paraId="1F14CE32" w14:textId="6740E3D5" w:rsidR="00BA4C56" w:rsidRPr="00BA4C56" w:rsidRDefault="00BA4C56" w:rsidP="00BA4C56">
      <w:pPr>
        <w:rPr>
          <w:lang w:val="en-US" w:eastAsia="zh-CN"/>
          <w:rPrChange w:id="11" w:author="Ivy Guo" w:date="2021-05-07T16:16:00Z">
            <w:rPr>
              <w:rFonts w:eastAsia="SimSun"/>
              <w:lang w:eastAsia="zh-CN"/>
            </w:rPr>
          </w:rPrChange>
        </w:rPr>
      </w:pPr>
      <w:ins w:id="12" w:author="Ivy Guo" w:date="2021-05-07T16:16:00Z">
        <w:r w:rsidRPr="00562C5E">
          <w:rPr>
            <w:lang w:val="en-US" w:eastAsia="zh-CN"/>
          </w:rPr>
          <w:t>This solution doesn’t apply to the case when there are multiple EEC</w:t>
        </w:r>
        <w:r>
          <w:rPr>
            <w:lang w:val="en-US" w:eastAsia="zh-CN"/>
          </w:rPr>
          <w:t>s</w:t>
        </w:r>
        <w:r w:rsidRPr="00562C5E">
          <w:rPr>
            <w:lang w:val="en-US" w:eastAsia="zh-CN"/>
          </w:rPr>
          <w:t xml:space="preserve"> in one UE.</w:t>
        </w:r>
      </w:ins>
    </w:p>
    <w:p w14:paraId="007E2ECE" w14:textId="77777777" w:rsidR="00BA4C56" w:rsidRPr="00BA4C56" w:rsidRDefault="00BA4C56" w:rsidP="00BA4C56">
      <w:pPr>
        <w:keepLines/>
        <w:ind w:left="1135" w:hanging="851"/>
        <w:rPr>
          <w:rFonts w:ascii="Arial" w:eastAsia="SimSun" w:hAnsi="Arial" w:cs="Arial"/>
          <w:color w:val="FF0000"/>
          <w:sz w:val="28"/>
          <w:szCs w:val="28"/>
        </w:rPr>
      </w:pPr>
      <w:r w:rsidRPr="00BA4C56">
        <w:rPr>
          <w:rFonts w:eastAsia="SimSun"/>
          <w:color w:val="FF0000"/>
          <w:lang w:eastAsia="zh-CN"/>
        </w:rPr>
        <w:t>Editor’s Note: It is ffs whether this solution fully addresses the key issue.</w:t>
      </w:r>
    </w:p>
    <w:p w14:paraId="08ACB9E6" w14:textId="65645072" w:rsidR="00BA4C56" w:rsidRDefault="00BA4C56" w:rsidP="00884754">
      <w:pPr>
        <w:rPr>
          <w:rFonts w:eastAsia="SimSun"/>
          <w:lang w:eastAsia="ja-JP"/>
        </w:rPr>
      </w:pPr>
    </w:p>
    <w:p w14:paraId="546EFF7A" w14:textId="77777777" w:rsidR="00BA4C56" w:rsidRPr="004F1504" w:rsidRDefault="00BA4C56" w:rsidP="00884754">
      <w:pPr>
        <w:rPr>
          <w:rFonts w:eastAsia="SimSun"/>
          <w:lang w:eastAsia="ja-JP"/>
        </w:rPr>
      </w:pPr>
    </w:p>
    <w:p w14:paraId="7EF314F1" w14:textId="40C3322E" w:rsidR="00BA4C56" w:rsidRPr="007111AD" w:rsidDel="00BA4C56" w:rsidRDefault="00BA4C56" w:rsidP="00BA4C56">
      <w:pPr>
        <w:rPr>
          <w:del w:id="13" w:author="Ivy Guo" w:date="2021-05-07T16:16:00Z"/>
          <w:rFonts w:ascii="SimSun" w:eastAsia="SimSun" w:hAnsi="SimSun" w:cs="SimSun"/>
          <w:lang w:val="en-US" w:eastAsia="zh-CN"/>
        </w:rPr>
      </w:pPr>
    </w:p>
    <w:p w14:paraId="10F5EB01" w14:textId="7AA0B5E4" w:rsidR="004F1504" w:rsidRPr="00BA4C56" w:rsidRDefault="004F1504" w:rsidP="004F1504">
      <w:pPr>
        <w:rPr>
          <w:rFonts w:eastAsia="SimSun"/>
          <w:lang w:val="en-US" w:eastAsia="ja-JP"/>
        </w:rPr>
      </w:pP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F3D50" w14:textId="77777777" w:rsidR="00D32A5B" w:rsidRDefault="00D32A5B" w:rsidP="00D3570C">
      <w:pPr>
        <w:spacing w:after="0"/>
      </w:pPr>
      <w:r>
        <w:separator/>
      </w:r>
    </w:p>
  </w:endnote>
  <w:endnote w:type="continuationSeparator" w:id="0">
    <w:p w14:paraId="1B465E3B" w14:textId="77777777" w:rsidR="00D32A5B" w:rsidRDefault="00D32A5B"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E769E" w14:textId="77777777" w:rsidR="00D32A5B" w:rsidRDefault="00D32A5B" w:rsidP="00D3570C">
      <w:pPr>
        <w:spacing w:after="0"/>
      </w:pPr>
      <w:r>
        <w:separator/>
      </w:r>
    </w:p>
  </w:footnote>
  <w:footnote w:type="continuationSeparator" w:id="0">
    <w:p w14:paraId="265B8FF6" w14:textId="77777777" w:rsidR="00D32A5B" w:rsidRDefault="00D32A5B"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76AA3"/>
    <w:rsid w:val="00180E21"/>
    <w:rsid w:val="00181A10"/>
    <w:rsid w:val="00181BC7"/>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4339"/>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030E"/>
    <w:rsid w:val="005A261C"/>
    <w:rsid w:val="005B7FE2"/>
    <w:rsid w:val="005C45DF"/>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C0EDF"/>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06E6"/>
    <w:rsid w:val="009A700A"/>
    <w:rsid w:val="009C0221"/>
    <w:rsid w:val="009D101F"/>
    <w:rsid w:val="009D1422"/>
    <w:rsid w:val="009F5646"/>
    <w:rsid w:val="009F77E4"/>
    <w:rsid w:val="00A1058C"/>
    <w:rsid w:val="00A12238"/>
    <w:rsid w:val="00A13D13"/>
    <w:rsid w:val="00A15E8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4C56"/>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02595"/>
    <w:rsid w:val="00D105BF"/>
    <w:rsid w:val="00D146B2"/>
    <w:rsid w:val="00D16BBF"/>
    <w:rsid w:val="00D23916"/>
    <w:rsid w:val="00D32A5B"/>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34D9"/>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5.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69</cp:revision>
  <dcterms:created xsi:type="dcterms:W3CDTF">2020-10-30T05:37:00Z</dcterms:created>
  <dcterms:modified xsi:type="dcterms:W3CDTF">2021-05-10T12:43:00Z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